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0ECA8755"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25</w:t>
      </w:r>
      <w:r w:rsidR="00FD3611">
        <w:rPr>
          <w:rFonts w:ascii="Arial" w:eastAsia="맑은 고딕" w:hAnsi="Arial" w:cs="Arial" w:hint="eastAsia"/>
          <w:b/>
          <w:sz w:val="24"/>
          <w:szCs w:val="24"/>
          <w:lang w:eastAsia="ko-KR"/>
        </w:rPr>
        <w:t>bis</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F419A6" w:rsidRPr="00F419A6">
        <w:rPr>
          <w:rFonts w:ascii="Arial" w:eastAsia="맑은 고딕" w:hAnsi="Arial" w:cs="Arial"/>
          <w:b/>
          <w:sz w:val="24"/>
          <w:szCs w:val="24"/>
          <w:lang w:eastAsia="ko-KR"/>
        </w:rPr>
        <w:t>R2-24</w:t>
      </w:r>
      <w:r w:rsidR="00A81CB7">
        <w:rPr>
          <w:rFonts w:ascii="Arial" w:eastAsia="맑은 고딕" w:hAnsi="Arial" w:cs="Arial"/>
          <w:b/>
          <w:sz w:val="24"/>
          <w:szCs w:val="24"/>
          <w:lang w:eastAsia="ko-KR"/>
        </w:rPr>
        <w:t>02589</w:t>
      </w:r>
    </w:p>
    <w:p w14:paraId="6C7DAA99" w14:textId="06D6C7E2" w:rsidR="00491BA2" w:rsidRPr="00780DFF" w:rsidRDefault="00FD3611" w:rsidP="00491BA2">
      <w:pPr>
        <w:tabs>
          <w:tab w:val="left" w:pos="1985"/>
          <w:tab w:val="right" w:pos="9639"/>
        </w:tabs>
        <w:spacing w:after="100" w:afterAutospacing="1"/>
        <w:jc w:val="both"/>
        <w:rPr>
          <w:rFonts w:ascii="Arial" w:eastAsia="SimSun" w:hAnsi="Arial" w:cs="Arial"/>
          <w:b/>
          <w:noProof/>
          <w:sz w:val="24"/>
          <w:szCs w:val="22"/>
          <w:lang w:eastAsia="en-US"/>
        </w:rPr>
      </w:pPr>
      <w:r w:rsidRPr="00780DFF">
        <w:rPr>
          <w:rFonts w:ascii="Arial" w:eastAsia="SimSun" w:hAnsi="Arial" w:cs="Arial"/>
          <w:b/>
          <w:noProof/>
          <w:sz w:val="24"/>
          <w:szCs w:val="22"/>
          <w:lang w:eastAsia="zh-CN"/>
        </w:rPr>
        <w:t>Changsha</w:t>
      </w:r>
      <w:r w:rsidR="00491BA2" w:rsidRPr="00780DFF">
        <w:rPr>
          <w:rFonts w:ascii="Arial" w:eastAsia="SimSun" w:hAnsi="Arial" w:cs="Arial"/>
          <w:b/>
          <w:noProof/>
          <w:sz w:val="24"/>
          <w:szCs w:val="22"/>
          <w:lang w:eastAsia="zh-CN"/>
        </w:rPr>
        <w:t xml:space="preserve">, </w:t>
      </w:r>
      <w:r w:rsidRPr="00780DFF">
        <w:rPr>
          <w:rFonts w:ascii="Arial" w:eastAsia="SimSun" w:hAnsi="Arial" w:cs="Arial"/>
          <w:b/>
          <w:noProof/>
          <w:sz w:val="24"/>
          <w:szCs w:val="22"/>
          <w:lang w:eastAsia="zh-CN"/>
        </w:rPr>
        <w:t>China, 15</w:t>
      </w:r>
      <w:r w:rsidR="00491BA2" w:rsidRPr="00780DFF">
        <w:rPr>
          <w:rFonts w:ascii="Arial" w:eastAsia="SimSun" w:hAnsi="Arial" w:cs="Arial"/>
          <w:b/>
          <w:noProof/>
          <w:sz w:val="24"/>
          <w:szCs w:val="22"/>
          <w:lang w:eastAsia="zh-CN"/>
        </w:rPr>
        <w:t xml:space="preserve">th </w:t>
      </w:r>
      <w:r w:rsidRPr="00780DFF">
        <w:rPr>
          <w:rFonts w:ascii="Arial" w:eastAsia="SimSun" w:hAnsi="Arial" w:cs="Arial"/>
          <w:b/>
          <w:noProof/>
          <w:sz w:val="24"/>
          <w:szCs w:val="22"/>
          <w:lang w:eastAsia="zh-CN"/>
        </w:rPr>
        <w:t>April</w:t>
      </w:r>
      <w:r w:rsidR="00491BA2" w:rsidRPr="00780DFF">
        <w:rPr>
          <w:rFonts w:ascii="Arial" w:eastAsia="SimSun" w:hAnsi="Arial" w:cs="Arial"/>
          <w:b/>
          <w:noProof/>
          <w:sz w:val="24"/>
          <w:szCs w:val="22"/>
          <w:lang w:eastAsia="zh-CN"/>
        </w:rPr>
        <w:t xml:space="preserve"> – </w:t>
      </w:r>
      <w:r w:rsidRPr="00780DFF">
        <w:rPr>
          <w:rFonts w:ascii="Arial" w:eastAsia="SimSun" w:hAnsi="Arial" w:cs="Arial"/>
          <w:b/>
          <w:noProof/>
          <w:sz w:val="24"/>
          <w:szCs w:val="22"/>
          <w:lang w:eastAsia="zh-CN"/>
        </w:rPr>
        <w:t xml:space="preserve">19th </w:t>
      </w:r>
      <w:r w:rsidRPr="00780DFF">
        <w:rPr>
          <w:rFonts w:ascii="Arial" w:eastAsia="SimSun" w:hAnsi="Arial" w:cs="Arial" w:hint="eastAsia"/>
          <w:b/>
          <w:noProof/>
          <w:sz w:val="24"/>
          <w:szCs w:val="22"/>
          <w:lang w:eastAsia="zh-CN"/>
        </w:rPr>
        <w:t>April</w:t>
      </w:r>
      <w:r w:rsidR="00491BA2" w:rsidRPr="00780DFF">
        <w:rPr>
          <w:rFonts w:ascii="Arial" w:eastAsia="SimSun" w:hAnsi="Arial" w:cs="Arial"/>
          <w:b/>
          <w:noProof/>
          <w:sz w:val="24"/>
          <w:szCs w:val="22"/>
          <w:lang w:eastAsia="zh-CN"/>
        </w:rPr>
        <w:t xml:space="preserve">, 2024                                                                                                              </w:t>
      </w:r>
    </w:p>
    <w:p w14:paraId="2C7DFAC9" w14:textId="764535D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2</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7A6639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Discussion on RRM measurement 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4AB98F3F" w:rsidR="003E50B1"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view on </w:t>
      </w:r>
      <w:r w:rsidR="00217AA2">
        <w:rPr>
          <w:rFonts w:eastAsia="맑은 고딕"/>
          <w:lang w:eastAsia="ko-KR"/>
        </w:rPr>
        <w:t>RRM measurement prediction according to t</w:t>
      </w:r>
      <w:r w:rsidR="00456BD3">
        <w:rPr>
          <w:rFonts w:eastAsia="맑은 고딕"/>
          <w:lang w:eastAsia="ko-KR"/>
        </w:rPr>
        <w:t>he following objective in SID</w:t>
      </w:r>
      <w:ins w:id="14" w:author="Samsung (Taeseop)" w:date="2024-04-03T13:52:00Z">
        <w:r w:rsidR="00842771">
          <w:rPr>
            <w:rFonts w:eastAsia="맑은 고딕"/>
            <w:lang w:eastAsia="ko-KR"/>
          </w:rPr>
          <w:t xml:space="preserve"> </w:t>
        </w:r>
      </w:ins>
      <w:r w:rsidR="00456BD3">
        <w:rPr>
          <w:rFonts w:eastAsia="맑은 고딕"/>
          <w:lang w:eastAsia="ko-KR"/>
        </w:rPr>
        <w:t>[1</w:t>
      </w:r>
      <w:r w:rsidR="00217AA2">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217AA2" w14:paraId="6604F649" w14:textId="77777777" w:rsidTr="00217AA2">
        <w:tc>
          <w:tcPr>
            <w:tcW w:w="9631" w:type="dxa"/>
          </w:tcPr>
          <w:p w14:paraId="40B17D5A" w14:textId="77777777" w:rsidR="00217AA2" w:rsidRDefault="00217AA2" w:rsidP="00217AA2">
            <w:pPr>
              <w:widowControl w:val="0"/>
              <w:overflowPunct/>
              <w:spacing w:after="0"/>
              <w:jc w:val="both"/>
              <w:rPr>
                <w:bCs/>
                <w:sz w:val="22"/>
                <w:szCs w:val="28"/>
                <w:lang w:val="en-US" w:eastAsia="en-GB"/>
              </w:rPr>
            </w:pPr>
            <w:r>
              <w:rPr>
                <w:rFonts w:eastAsia="Calibri"/>
                <w:bCs/>
                <w:sz w:val="22"/>
                <w:szCs w:val="28"/>
                <w:lang w:val="en-US"/>
              </w:rPr>
              <w:t>Study and evaluate potential benefits and gains of AI/ML aided mobility for network triggered L3-based handover, considering the following aspects:</w:t>
            </w:r>
          </w:p>
          <w:p w14:paraId="7422B0EC" w14:textId="77777777" w:rsidR="00217AA2" w:rsidRDefault="00217AA2" w:rsidP="00217AA2">
            <w:pPr>
              <w:widowControl w:val="0"/>
              <w:numPr>
                <w:ilvl w:val="0"/>
                <w:numId w:val="31"/>
              </w:numPr>
              <w:overflowPunct/>
              <w:autoSpaceDE/>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14:paraId="71EA35A8" w14:textId="77777777" w:rsidR="00217AA2" w:rsidRDefault="00217AA2" w:rsidP="00217AA2">
            <w:pPr>
              <w:widowControl w:val="0"/>
              <w:numPr>
                <w:ilvl w:val="1"/>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Cell-level measurement prediction including intra and inter-frequency (UE sided and NW sided model) [RAN2]</w:t>
            </w:r>
          </w:p>
          <w:p w14:paraId="066183AB" w14:textId="5D29DF17" w:rsidR="00217AA2" w:rsidRPr="00217AA2" w:rsidRDefault="00217AA2" w:rsidP="00217AA2">
            <w:pPr>
              <w:widowControl w:val="0"/>
              <w:numPr>
                <w:ilvl w:val="2"/>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Inter-cell Beam-level measurement prediction for L3 Mobility (UE sided and NW sided model) [RAN2]</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0B83C98B" w14:textId="577F415D" w:rsidR="005B3769" w:rsidRDefault="00217AA2" w:rsidP="00217AA2">
      <w:pPr>
        <w:rPr>
          <w:rFonts w:eastAsia="맑은 고딕"/>
          <w:lang w:eastAsia="ko-KR"/>
        </w:rPr>
      </w:pPr>
      <w:r>
        <w:rPr>
          <w:rFonts w:eastAsia="맑은 고딕"/>
          <w:lang w:eastAsia="ko-KR"/>
        </w:rPr>
        <w:t>The</w:t>
      </w:r>
      <w:r>
        <w:rPr>
          <w:rFonts w:eastAsia="맑은 고딕" w:hint="eastAsia"/>
          <w:lang w:eastAsia="ko-KR"/>
        </w:rPr>
        <w:t xml:space="preserve"> </w:t>
      </w:r>
      <w:r>
        <w:rPr>
          <w:rFonts w:eastAsia="맑은 고딕"/>
          <w:lang w:eastAsia="ko-KR"/>
        </w:rPr>
        <w:t>RRM measurement prediction is mainly to control UE’s mobility in proactive manner. The prediction results can be used to prevent the unintended events (e.g., RLF due to too late HO) that seem inevitable with the legacy HO mechanism. For instance</w:t>
      </w:r>
      <w:r w:rsidR="00000899">
        <w:rPr>
          <w:rFonts w:eastAsia="맑은 고딕"/>
          <w:lang w:eastAsia="ko-KR"/>
        </w:rPr>
        <w:t xml:space="preserve">, if NW </w:t>
      </w:r>
      <w:r>
        <w:rPr>
          <w:rFonts w:eastAsia="맑은 고딕"/>
          <w:lang w:eastAsia="ko-KR"/>
        </w:rPr>
        <w:t>predict</w:t>
      </w:r>
      <w:r w:rsidR="00000899">
        <w:rPr>
          <w:rFonts w:eastAsia="맑은 고딕"/>
          <w:lang w:eastAsia="ko-KR"/>
        </w:rPr>
        <w:t>s</w:t>
      </w:r>
      <w:r>
        <w:rPr>
          <w:rFonts w:eastAsia="맑은 고딕"/>
          <w:lang w:eastAsia="ko-KR"/>
        </w:rPr>
        <w:t xml:space="preserve"> future RSRP values o</w:t>
      </w:r>
      <w:r w:rsidR="00000899">
        <w:rPr>
          <w:rFonts w:eastAsia="맑은 고딕"/>
          <w:lang w:eastAsia="ko-KR"/>
        </w:rPr>
        <w:t>f serving/neighbouring cells, it</w:t>
      </w:r>
      <w:r>
        <w:rPr>
          <w:rFonts w:eastAsia="맑은 고딕"/>
          <w:lang w:eastAsia="ko-KR"/>
        </w:rPr>
        <w:t xml:space="preserve"> can prepare the HO procedure in advance and command UE to handover to the proper target cell in time. </w:t>
      </w:r>
    </w:p>
    <w:p w14:paraId="720ABAFB" w14:textId="45686FA5" w:rsidR="00217AA2" w:rsidRPr="00217AA2" w:rsidRDefault="005B3769" w:rsidP="00217AA2">
      <w:pPr>
        <w:rPr>
          <w:rFonts w:eastAsia="맑은 고딕"/>
          <w:lang w:eastAsia="ko-KR"/>
        </w:rPr>
      </w:pPr>
      <w:r>
        <w:rPr>
          <w:rFonts w:eastAsia="맑은 고딕"/>
          <w:lang w:eastAsia="ko-KR"/>
        </w:rPr>
        <w:t>As above</w:t>
      </w:r>
      <w:r w:rsidR="00217AA2">
        <w:rPr>
          <w:rFonts w:eastAsia="맑은 고딕"/>
          <w:lang w:eastAsia="ko-KR"/>
        </w:rPr>
        <w:t xml:space="preserve">, it is expected that the measurement prediction can improve overall HO KPI </w:t>
      </w:r>
      <w:r w:rsidR="00F500EB">
        <w:rPr>
          <w:rFonts w:eastAsia="맑은 고딕"/>
          <w:lang w:eastAsia="ko-KR"/>
        </w:rPr>
        <w:t>in the end, but it is unclear</w:t>
      </w:r>
      <w:r w:rsidR="00217AA2">
        <w:rPr>
          <w:rFonts w:eastAsia="맑은 고딕"/>
          <w:lang w:eastAsia="ko-KR"/>
        </w:rPr>
        <w:t xml:space="preserve"> how accurate the AI/ML based prediction result can be. </w:t>
      </w:r>
      <w:r w:rsidR="00000899">
        <w:rPr>
          <w:rFonts w:eastAsia="맑은 고딕"/>
          <w:lang w:eastAsia="ko-KR"/>
        </w:rPr>
        <w:t xml:space="preserve">Thus, we need to evaluate </w:t>
      </w:r>
      <w:r w:rsidR="00000899">
        <w:rPr>
          <w:rFonts w:eastAsia="맑은 고딕" w:hint="eastAsia"/>
          <w:lang w:eastAsia="ko-KR"/>
        </w:rPr>
        <w:t xml:space="preserve">the accuracy of </w:t>
      </w:r>
      <w:r w:rsidR="005D4D05">
        <w:rPr>
          <w:rFonts w:eastAsia="맑은 고딕"/>
          <w:lang w:eastAsia="ko-KR"/>
        </w:rPr>
        <w:t>AI/ML model apart from the overall HO performance evaluation. For</w:t>
      </w:r>
      <w:r w:rsidR="00F500EB">
        <w:rPr>
          <w:rFonts w:eastAsia="맑은 고딕"/>
          <w:lang w:eastAsia="ko-KR"/>
        </w:rPr>
        <w:t xml:space="preserve"> the evaluation</w:t>
      </w:r>
      <w:r w:rsidR="005D4D05">
        <w:rPr>
          <w:rFonts w:eastAsia="맑은 고딕"/>
          <w:lang w:eastAsia="ko-KR"/>
        </w:rPr>
        <w:t>,</w:t>
      </w:r>
      <w:r w:rsidR="00CD7DA7">
        <w:rPr>
          <w:rFonts w:eastAsia="맑은 고딕"/>
          <w:lang w:eastAsia="ko-KR"/>
        </w:rPr>
        <w:t xml:space="preserve"> </w:t>
      </w:r>
      <w:r w:rsidR="00217AA2">
        <w:rPr>
          <w:rFonts w:eastAsia="맑은 고딕"/>
          <w:lang w:eastAsia="ko-KR"/>
        </w:rPr>
        <w:t xml:space="preserve">RAN2 can discuss first what information can be the baseline input/output for AI/ML model and potential KPI </w:t>
      </w:r>
      <w:r w:rsidR="00F500EB">
        <w:rPr>
          <w:rFonts w:eastAsia="맑은 고딕"/>
          <w:lang w:eastAsia="ko-KR"/>
        </w:rPr>
        <w:t xml:space="preserve">to evaluate prediction accuracy </w:t>
      </w:r>
      <w:r w:rsidR="00CD7DA7">
        <w:rPr>
          <w:rFonts w:eastAsia="맑은 고딕"/>
          <w:lang w:eastAsia="ko-KR"/>
        </w:rPr>
        <w:t>at this</w:t>
      </w:r>
      <w:r w:rsidR="004504CB">
        <w:rPr>
          <w:rFonts w:eastAsia="맑은 고딕"/>
          <w:lang w:eastAsia="ko-KR"/>
        </w:rPr>
        <w:t xml:space="preserve"> first</w:t>
      </w:r>
      <w:r>
        <w:rPr>
          <w:rFonts w:eastAsia="맑은 고딕"/>
          <w:lang w:eastAsia="ko-KR"/>
        </w:rPr>
        <w:t xml:space="preserve"> meeting.</w:t>
      </w:r>
    </w:p>
    <w:p w14:paraId="6FFE2577" w14:textId="57059DD3" w:rsidR="00B32B4B" w:rsidRDefault="00B32B4B" w:rsidP="003F4768">
      <w:pPr>
        <w:pStyle w:val="2"/>
        <w:rPr>
          <w:rFonts w:eastAsia="맑은 고딕"/>
          <w:lang w:val="en-US" w:eastAsia="ko-KR"/>
        </w:rPr>
      </w:pPr>
      <w:r w:rsidRPr="00D22F2D">
        <w:rPr>
          <w:rFonts w:eastAsia="맑은 고딕" w:hint="eastAsia"/>
          <w:lang w:val="en-US" w:eastAsia="ko-KR"/>
        </w:rPr>
        <w:t xml:space="preserve">2.1 </w:t>
      </w:r>
      <w:r w:rsidR="00217AA2">
        <w:rPr>
          <w:rFonts w:eastAsia="맑은 고딕"/>
          <w:lang w:val="en-US" w:eastAsia="ko-KR"/>
        </w:rPr>
        <w:t>Baseline input/output for RRM prediction model</w:t>
      </w:r>
    </w:p>
    <w:p w14:paraId="59DA46D7" w14:textId="0A63C9A9" w:rsidR="00FC5CF6" w:rsidRDefault="00FC5CF6" w:rsidP="00FC5CF6">
      <w:pPr>
        <w:rPr>
          <w:rFonts w:eastAsia="맑은 고딕"/>
          <w:lang w:val="en-US" w:eastAsia="ko-KR"/>
        </w:rPr>
      </w:pPr>
      <w:r>
        <w:rPr>
          <w:noProof/>
          <w:lang w:val="en-US" w:eastAsia="ko-KR"/>
        </w:rPr>
        <mc:AlternateContent>
          <mc:Choice Requires="wps">
            <w:drawing>
              <wp:anchor distT="0" distB="0" distL="114300" distR="114300" simplePos="0" relativeHeight="251660288" behindDoc="0" locked="0" layoutInCell="1" allowOverlap="1" wp14:anchorId="10D24E7D" wp14:editId="1EC75108">
                <wp:simplePos x="0" y="0"/>
                <wp:positionH relativeFrom="column">
                  <wp:posOffset>1204595</wp:posOffset>
                </wp:positionH>
                <wp:positionV relativeFrom="paragraph">
                  <wp:posOffset>2026285</wp:posOffset>
                </wp:positionV>
                <wp:extent cx="3712845" cy="635"/>
                <wp:effectExtent l="0" t="0" r="0" b="0"/>
                <wp:wrapTopAndBottom/>
                <wp:docPr id="2" name="Text Box 2"/>
                <wp:cNvGraphicFramePr/>
                <a:graphic xmlns:a="http://schemas.openxmlformats.org/drawingml/2006/main">
                  <a:graphicData uri="http://schemas.microsoft.com/office/word/2010/wordprocessingShape">
                    <wps:wsp>
                      <wps:cNvSpPr txBox="1"/>
                      <wps:spPr>
                        <a:xfrm>
                          <a:off x="0" y="0"/>
                          <a:ext cx="3712845" cy="635"/>
                        </a:xfrm>
                        <a:prstGeom prst="rect">
                          <a:avLst/>
                        </a:prstGeom>
                        <a:solidFill>
                          <a:prstClr val="white"/>
                        </a:solidFill>
                        <a:ln>
                          <a:noFill/>
                        </a:ln>
                      </wps:spPr>
                      <wps:txbx>
                        <w:txbxContent>
                          <w:p w14:paraId="013623BC" w14:textId="001E5003" w:rsidR="00FC5CF6" w:rsidRPr="00BA4074" w:rsidRDefault="00FC5CF6" w:rsidP="00FC5CF6">
                            <w:pPr>
                              <w:pStyle w:val="af4"/>
                              <w:rPr>
                                <w:rFonts w:eastAsia="맑은 고딕"/>
                                <w:noProof/>
                              </w:rPr>
                            </w:pPr>
                            <w:r>
                              <w:t xml:space="preserve">Figure </w:t>
                            </w:r>
                            <w:r>
                              <w:fldChar w:fldCharType="begin"/>
                            </w:r>
                            <w:r>
                              <w:instrText xml:space="preserve"> SEQ Figure \* ARABIC </w:instrText>
                            </w:r>
                            <w:r>
                              <w:fldChar w:fldCharType="separate"/>
                            </w:r>
                            <w:r>
                              <w:rPr>
                                <w:noProof/>
                              </w:rPr>
                              <w:t>1</w:t>
                            </w:r>
                            <w:r>
                              <w:fldChar w:fldCharType="end"/>
                            </w:r>
                            <w:r>
                              <w:t>. Example of RRM measurement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0D24E7D" id="_x0000_t202" coordsize="21600,21600" o:spt="202" path="m,l,21600r21600,l21600,xe">
                <v:stroke joinstyle="miter"/>
                <v:path gradientshapeok="t" o:connecttype="rect"/>
              </v:shapetype>
              <v:shape id="Text Box 2" o:spid="_x0000_s1026" type="#_x0000_t202" style="position:absolute;margin-left:94.85pt;margin-top:159.55pt;width:292.3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" stroked="f">
                <v:textbox style="mso-fit-shape-to-text:t" inset="0,0,0,0">
                  <w:txbxContent>
                    <w:p w14:paraId="013623BC" w14:textId="001E5003" w:rsidR="00FC5CF6" w:rsidRPr="00BA4074" w:rsidRDefault="00FC5CF6" w:rsidP="00FC5CF6">
                      <w:pPr>
                        <w:pStyle w:val="af4"/>
                        <w:rPr>
                          <w:rFonts w:eastAsia="맑은 고딕"/>
                          <w:noProof/>
                        </w:rPr>
                      </w:pPr>
                      <w:r>
                        <w:t xml:space="preserve">Figure </w:t>
                      </w:r>
                      <w:r>
                        <w:fldChar w:fldCharType="begin"/>
                      </w:r>
                      <w:r>
                        <w:instrText xml:space="preserve"> SEQ Figure \* ARABIC </w:instrText>
                      </w:r>
                      <w:r>
                        <w:fldChar w:fldCharType="separate"/>
                      </w:r>
                      <w:r>
                        <w:rPr>
                          <w:noProof/>
                        </w:rPr>
                        <w:t>1</w:t>
                      </w:r>
                      <w:r>
                        <w:fldChar w:fldCharType="end"/>
                      </w:r>
                      <w:r>
                        <w:t>. Example of RRM measurement prediction</w:t>
                      </w:r>
                    </w:p>
                  </w:txbxContent>
                </v:textbox>
                <w10:wrap type="topAndBottom"/>
              </v:shape>
            </w:pict>
          </mc:Fallback>
        </mc:AlternateContent>
      </w:r>
      <w:r>
        <w:rPr>
          <w:rFonts w:eastAsia="맑은 고딕"/>
          <w:noProof/>
          <w:lang w:val="en-US" w:eastAsia="ko-KR"/>
        </w:rPr>
        <w:drawing>
          <wp:anchor distT="0" distB="0" distL="114300" distR="114300" simplePos="0" relativeHeight="251658240" behindDoc="1" locked="0" layoutInCell="1" allowOverlap="1" wp14:anchorId="745E378D" wp14:editId="706E6BE7">
            <wp:simplePos x="0" y="0"/>
            <wp:positionH relativeFrom="margin">
              <wp:align>center</wp:align>
            </wp:positionH>
            <wp:positionV relativeFrom="paragraph">
              <wp:posOffset>879475</wp:posOffset>
            </wp:positionV>
            <wp:extent cx="3712845" cy="1089660"/>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2845" cy="1089660"/>
                    </a:xfrm>
                    <a:prstGeom prst="rect">
                      <a:avLst/>
                    </a:prstGeom>
                    <a:noFill/>
                  </pic:spPr>
                </pic:pic>
              </a:graphicData>
            </a:graphic>
            <wp14:sizeRelH relativeFrom="margin">
              <wp14:pctWidth>0</wp14:pctWidth>
            </wp14:sizeRelH>
            <wp14:sizeRelV relativeFrom="margin">
              <wp14:pctHeight>0</wp14:pctHeight>
            </wp14:sizeRelV>
          </wp:anchor>
        </w:drawing>
      </w:r>
      <w:r>
        <w:rPr>
          <w:rFonts w:eastAsia="맑은 고딕" w:hint="eastAsia"/>
          <w:lang w:val="en-US" w:eastAsia="ko-KR"/>
        </w:rPr>
        <w:t xml:space="preserve">For RRM </w:t>
      </w:r>
      <w:r>
        <w:rPr>
          <w:rFonts w:eastAsia="맑은 고딕"/>
          <w:lang w:val="en-US" w:eastAsia="ko-KR"/>
        </w:rPr>
        <w:t xml:space="preserve">measurement </w:t>
      </w:r>
      <w:r>
        <w:rPr>
          <w:rFonts w:eastAsia="맑은 고딕" w:hint="eastAsia"/>
          <w:lang w:val="en-US" w:eastAsia="ko-KR"/>
        </w:rPr>
        <w:t xml:space="preserve">prediction model, as in other general cases of future prediction, </w:t>
      </w:r>
      <w:r>
        <w:rPr>
          <w:rFonts w:eastAsia="맑은 고딕"/>
          <w:lang w:val="en-US" w:eastAsia="ko-KR"/>
        </w:rPr>
        <w:t xml:space="preserve">the input can be historical information in past and the output can be the predicted information in future. More specifically, the RRM measurement results of Mt (Mt&gt;1) latest measurement instances can be the input and the predicted result of Pt (Pt&gt;=1) future time instances can be the output for the measurement prediction model as in the figure 1 below. Please, note that this is similar to BM-Case2 (temporal beam prediction) in R18 AI/ML for AIR SI. </w:t>
      </w:r>
    </w:p>
    <w:p w14:paraId="00B2755F" w14:textId="703CCBED" w:rsidR="00FC5CF6" w:rsidRDefault="00FC5CF6" w:rsidP="00FC5CF6">
      <w:pPr>
        <w:rPr>
          <w:rFonts w:eastAsia="맑은 고딕"/>
          <w:lang w:val="en-US" w:eastAsia="ko-KR"/>
        </w:rPr>
      </w:pPr>
      <w:r>
        <w:rPr>
          <w:rFonts w:eastAsia="맑은 고딕"/>
          <w:lang w:val="en-US" w:eastAsia="ko-KR"/>
        </w:rPr>
        <w:t>The</w:t>
      </w:r>
      <w:r>
        <w:rPr>
          <w:rFonts w:eastAsia="맑은 고딕" w:hint="eastAsia"/>
          <w:lang w:val="en-US" w:eastAsia="ko-KR"/>
        </w:rPr>
        <w:t xml:space="preserve"> measurement/</w:t>
      </w:r>
      <w:r>
        <w:rPr>
          <w:rFonts w:eastAsia="맑은 고딕"/>
          <w:lang w:val="en-US" w:eastAsia="ko-KR"/>
        </w:rPr>
        <w:t xml:space="preserve">prediction result at each time instance can be L3-RSRP/RSRQ/SINR per cell (for cell-level prediction) or per beam (for beam-level prediction). Here, we consider the L3-filtered values as baseline because they are already used in legacy L3 RRM measurement reporting. </w:t>
      </w:r>
      <w:r w:rsidR="003F3CB2">
        <w:rPr>
          <w:rFonts w:eastAsia="맑은 고딕"/>
          <w:lang w:val="en-US" w:eastAsia="ko-KR"/>
        </w:rPr>
        <w:t xml:space="preserve">On the other hand, since L3-filtered RSRP is kind of moving average of L1-fitered RSRP, it could be better approach to use L1-fitered RSRP directly for better prediction </w:t>
      </w:r>
      <w:r w:rsidR="003F3CB2">
        <w:rPr>
          <w:rFonts w:eastAsia="맑은 고딕"/>
          <w:lang w:val="en-US" w:eastAsia="ko-KR"/>
        </w:rPr>
        <w:lastRenderedPageBreak/>
        <w:t xml:space="preserve">accuracy. In that sense, </w:t>
      </w:r>
      <w:r w:rsidR="003F3CB2">
        <w:rPr>
          <w:rFonts w:eastAsia="맑은 고딕"/>
          <w:lang w:val="en-US" w:eastAsia="ko-KR"/>
        </w:rPr>
        <w:t>we are open to study potential use of L1-filtered values for the prediction if its effectiveness is proved based on evaluation result</w:t>
      </w:r>
      <w:r w:rsidR="00A81CB7">
        <w:rPr>
          <w:rFonts w:eastAsia="맑은 고딕"/>
          <w:lang w:val="en-US" w:eastAsia="ko-KR"/>
        </w:rPr>
        <w:t>.</w:t>
      </w:r>
      <w:r w:rsidR="003F3CB2">
        <w:rPr>
          <w:rFonts w:eastAsia="맑은 고딕"/>
          <w:lang w:val="en-US" w:eastAsia="ko-KR"/>
        </w:rPr>
        <w:t xml:space="preserve"> For now, we can leave it as FFS.</w:t>
      </w:r>
    </w:p>
    <w:p w14:paraId="406EAD6F" w14:textId="70B74586" w:rsidR="00FC5CF6" w:rsidRDefault="00FC5CF6" w:rsidP="00FC5CF6">
      <w:pPr>
        <w:rPr>
          <w:rFonts w:eastAsia="맑은 고딕"/>
          <w:lang w:val="en-US" w:eastAsia="ko-KR"/>
        </w:rPr>
      </w:pPr>
      <w:r>
        <w:rPr>
          <w:noProof/>
          <w:lang w:val="en-US" w:eastAsia="ko-KR"/>
        </w:rPr>
        <mc:AlternateContent>
          <mc:Choice Requires="wps">
            <w:drawing>
              <wp:anchor distT="0" distB="0" distL="114300" distR="114300" simplePos="0" relativeHeight="251663360" behindDoc="0" locked="0" layoutInCell="1" allowOverlap="1" wp14:anchorId="41F320DD" wp14:editId="2FA43C2F">
                <wp:simplePos x="0" y="0"/>
                <wp:positionH relativeFrom="column">
                  <wp:posOffset>1077900</wp:posOffset>
                </wp:positionH>
                <wp:positionV relativeFrom="paragraph">
                  <wp:posOffset>2509520</wp:posOffset>
                </wp:positionV>
                <wp:extent cx="4169410" cy="635"/>
                <wp:effectExtent l="0" t="0" r="2540" b="6350"/>
                <wp:wrapTopAndBottom/>
                <wp:docPr id="3" name="Text Box 3"/>
                <wp:cNvGraphicFramePr/>
                <a:graphic xmlns:a="http://schemas.openxmlformats.org/drawingml/2006/main">
                  <a:graphicData uri="http://schemas.microsoft.com/office/word/2010/wordprocessingShape">
                    <wps:wsp>
                      <wps:cNvSpPr txBox="1"/>
                      <wps:spPr>
                        <a:xfrm>
                          <a:off x="0" y="0"/>
                          <a:ext cx="4169410" cy="635"/>
                        </a:xfrm>
                        <a:prstGeom prst="rect">
                          <a:avLst/>
                        </a:prstGeom>
                        <a:solidFill>
                          <a:prstClr val="white"/>
                        </a:solidFill>
                        <a:ln>
                          <a:noFill/>
                        </a:ln>
                      </wps:spPr>
                      <wps:txbx>
                        <w:txbxContent>
                          <w:p w14:paraId="15A186A6" w14:textId="622EFE4D" w:rsidR="00FC5CF6" w:rsidRPr="00203CFD" w:rsidRDefault="00FC5CF6" w:rsidP="00FC5CF6">
                            <w:pPr>
                              <w:pStyle w:val="af4"/>
                              <w:jc w:val="center"/>
                              <w:rPr>
                                <w:rFonts w:eastAsia="맑은 고딕"/>
                              </w:rPr>
                            </w:pPr>
                            <w:r>
                              <w:t xml:space="preserve">Figure </w:t>
                            </w:r>
                            <w:r>
                              <w:fldChar w:fldCharType="begin"/>
                            </w:r>
                            <w:r>
                              <w:instrText xml:space="preserve"> SEQ Figure \* ARABIC </w:instrText>
                            </w:r>
                            <w:r>
                              <w:fldChar w:fldCharType="separate"/>
                            </w:r>
                            <w:r>
                              <w:rPr>
                                <w:noProof/>
                              </w:rPr>
                              <w:t>2</w:t>
                            </w:r>
                            <w:r>
                              <w:fldChar w:fldCharType="end"/>
                            </w:r>
                            <w:r>
                              <w:t>. RRM measurement prediction with multiple cells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1F320DD" id="Text Box 3" o:spid="_x0000_s1027" type="#_x0000_t202" style="position:absolute;margin-left:84.85pt;margin-top:197.6pt;width:328.3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" stroked="f">
                <v:textbox style="mso-fit-shape-to-text:t" inset="0,0,0,0">
                  <w:txbxContent>
                    <w:p w14:paraId="15A186A6" w14:textId="622EFE4D" w:rsidR="00FC5CF6" w:rsidRPr="00203CFD" w:rsidRDefault="00FC5CF6" w:rsidP="00FC5CF6">
                      <w:pPr>
                        <w:pStyle w:val="af4"/>
                        <w:jc w:val="center"/>
                        <w:rPr>
                          <w:rFonts w:eastAsia="맑은 고딕"/>
                        </w:rPr>
                      </w:pPr>
                      <w:r>
                        <w:t xml:space="preserve">Figure </w:t>
                      </w:r>
                      <w:r>
                        <w:fldChar w:fldCharType="begin"/>
                      </w:r>
                      <w:r>
                        <w:instrText xml:space="preserve"> SEQ Figure \* ARABIC </w:instrText>
                      </w:r>
                      <w:r>
                        <w:fldChar w:fldCharType="separate"/>
                      </w:r>
                      <w:r>
                        <w:rPr>
                          <w:noProof/>
                        </w:rPr>
                        <w:t>2</w:t>
                      </w:r>
                      <w:r>
                        <w:fldChar w:fldCharType="end"/>
                      </w:r>
                      <w:r>
                        <w:t>. RRM measurement prediction with multiple cells</w:t>
                      </w:r>
                    </w:p>
                  </w:txbxContent>
                </v:textbox>
                <w10:wrap type="topAndBottom"/>
              </v:shape>
            </w:pict>
          </mc:Fallback>
        </mc:AlternateContent>
      </w:r>
      <w:r w:rsidRPr="00FC5CF6">
        <w:rPr>
          <w:rFonts w:eastAsia="맑은 고딕"/>
          <w:noProof/>
          <w:lang w:val="en-US" w:eastAsia="ko-KR"/>
        </w:rPr>
        <w:drawing>
          <wp:anchor distT="0" distB="0" distL="114300" distR="114300" simplePos="0" relativeHeight="251661312" behindDoc="0" locked="0" layoutInCell="1" allowOverlap="1" wp14:anchorId="39D02CE4" wp14:editId="2AF20C39">
            <wp:simplePos x="0" y="0"/>
            <wp:positionH relativeFrom="margin">
              <wp:align>center</wp:align>
            </wp:positionH>
            <wp:positionV relativeFrom="paragraph">
              <wp:posOffset>761162</wp:posOffset>
            </wp:positionV>
            <wp:extent cx="3225064" cy="1688738"/>
            <wp:effectExtent l="0" t="0" r="0" b="6985"/>
            <wp:wrapTopAndBottom/>
            <wp:docPr id="22"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225064" cy="1688738"/>
                    </a:xfrm>
                    <a:prstGeom prst="rect">
                      <a:avLst/>
                    </a:prstGeom>
                  </pic:spPr>
                </pic:pic>
              </a:graphicData>
            </a:graphic>
          </wp:anchor>
        </w:drawing>
      </w:r>
      <w:r>
        <w:rPr>
          <w:rFonts w:eastAsia="맑은 고딕"/>
          <w:lang w:val="en-US" w:eastAsia="ko-KR"/>
        </w:rPr>
        <w:t>Another aspect we need to consider is the scenario of multiple cell measurement. In general, the UE is configured to perform RRM measurements on multiple cells including serving cell and/or neighbor cells. In that sense, the input of the model can be the historical measurement results for N(N&gt;=1) cells and the output of the model can be the predicted measurement results for K(N&gt;=K&gt;=1) cells as in the figure 2 below.</w:t>
      </w:r>
    </w:p>
    <w:p w14:paraId="0A159870" w14:textId="0D1F29CC" w:rsidR="006D153E" w:rsidRDefault="006D153E" w:rsidP="00FC5CF6">
      <w:pPr>
        <w:rPr>
          <w:rFonts w:eastAsia="맑은 고딕"/>
          <w:lang w:val="en-US" w:eastAsia="ko-KR"/>
        </w:rPr>
      </w:pPr>
      <w:r>
        <w:rPr>
          <w:rFonts w:eastAsia="맑은 고딕"/>
          <w:lang w:val="en-US" w:eastAsia="ko-KR"/>
        </w:rPr>
        <w:t xml:space="preserve">Regarding the K cells for output, when the value of K equals to the value of N, the K cells for output can be the same N cells for input. Meanwhile, when the value of K is smaller than that of N, we think the K cells can be either Top-K cells or the K cells configured by NW. However, it </w:t>
      </w:r>
      <w:r>
        <w:rPr>
          <w:rFonts w:eastAsia="맑은 고딕" w:hint="eastAsia"/>
          <w:lang w:val="en-US" w:eastAsia="ko-KR"/>
        </w:rPr>
        <w:t>seems unclear</w:t>
      </w:r>
      <w:r>
        <w:rPr>
          <w:rFonts w:eastAsia="맑은 고딕"/>
          <w:lang w:val="en-US" w:eastAsia="ko-KR"/>
        </w:rPr>
        <w:t xml:space="preserve"> to us</w:t>
      </w:r>
      <w:r>
        <w:rPr>
          <w:rFonts w:eastAsia="맑은 고딕" w:hint="eastAsia"/>
          <w:lang w:val="en-US" w:eastAsia="ko-KR"/>
        </w:rPr>
        <w:t xml:space="preserve"> what the definition of Top-K cell</w:t>
      </w:r>
      <w:r>
        <w:rPr>
          <w:rFonts w:eastAsia="맑은 고딕"/>
          <w:lang w:val="en-US" w:eastAsia="ko-KR"/>
        </w:rPr>
        <w:t>s</w:t>
      </w:r>
      <w:r>
        <w:rPr>
          <w:rFonts w:eastAsia="맑은 고딕" w:hint="eastAsia"/>
          <w:lang w:val="en-US" w:eastAsia="ko-KR"/>
        </w:rPr>
        <w:t xml:space="preserve"> can be</w:t>
      </w:r>
      <w:r>
        <w:rPr>
          <w:rFonts w:eastAsia="맑은 고딕"/>
          <w:lang w:val="en-US" w:eastAsia="ko-KR"/>
        </w:rPr>
        <w:t xml:space="preserve"> in RRM measurement prediction as discussed with more details in the section 2.3 below. Thus, we can postpone the discussion on how to determine the K cells for now.</w:t>
      </w:r>
    </w:p>
    <w:p w14:paraId="603DBD43" w14:textId="18838F1A" w:rsidR="00FC5CF6" w:rsidRDefault="006876A8" w:rsidP="00FC5CF6">
      <w:pPr>
        <w:rPr>
          <w:rFonts w:eastAsia="맑은 고딕"/>
          <w:lang w:val="en-US" w:eastAsia="ko-KR"/>
        </w:rPr>
      </w:pPr>
      <w:r>
        <w:rPr>
          <w:rFonts w:eastAsia="맑은 고딕"/>
          <w:lang w:val="en-US" w:eastAsia="ko-KR"/>
        </w:rPr>
        <w:t>Based on the discussion above, we would like to propose the following for baseline input/output of RRM measurement prediction model.</w:t>
      </w:r>
    </w:p>
    <w:p w14:paraId="4DEA8870" w14:textId="6BD575D2" w:rsidR="006876A8" w:rsidRPr="00456BD3" w:rsidRDefault="006876A8" w:rsidP="00FC5CF6">
      <w:pPr>
        <w:rPr>
          <w:rFonts w:eastAsia="맑은 고딕"/>
          <w:b/>
          <w:lang w:val="en-US" w:eastAsia="ko-KR"/>
        </w:rPr>
      </w:pPr>
      <w:r w:rsidRPr="00456BD3">
        <w:rPr>
          <w:rFonts w:eastAsia="맑은 고딕"/>
          <w:b/>
          <w:lang w:val="en-US" w:eastAsia="ko-KR"/>
        </w:rPr>
        <w:t>Proposal 1. For RRM measurement prediction, the measurement results of Mt (Mt&gt;1) latest measurement instances for N(&gt;=1) Cells (either serving or neighbor) are used for AI/ML model input. The # of time instance (Mt) and the # of cells (N) are up to companies for evaluation.</w:t>
      </w:r>
    </w:p>
    <w:p w14:paraId="442141F4" w14:textId="5AD28D8E" w:rsidR="006876A8" w:rsidRPr="00456BD3" w:rsidRDefault="006876A8" w:rsidP="00FC5CF6">
      <w:pPr>
        <w:rPr>
          <w:rFonts w:eastAsia="맑은 고딕"/>
          <w:b/>
          <w:lang w:val="en-US" w:eastAsia="ko-KR"/>
        </w:rPr>
      </w:pPr>
      <w:r w:rsidRPr="00456BD3">
        <w:rPr>
          <w:rFonts w:eastAsia="맑은 고딕"/>
          <w:b/>
          <w:lang w:val="en-US" w:eastAsia="ko-KR"/>
        </w:rPr>
        <w:t>Proposal 2. For RRM measurement prediction, AI/ML model output are the prediction results of Pt(&gt;=1) future time instances for K(N&gt;=K&gt;=1) cells (either serving or neighbor). The # of time instance (Pt) and the # of cells (K) are up to companies for evaluation.</w:t>
      </w:r>
      <w:r w:rsidR="00E5027A" w:rsidRPr="00456BD3">
        <w:rPr>
          <w:rFonts w:eastAsia="맑은 고딕"/>
          <w:b/>
          <w:lang w:val="en-US" w:eastAsia="ko-KR"/>
        </w:rPr>
        <w:t xml:space="preserve"> </w:t>
      </w:r>
    </w:p>
    <w:p w14:paraId="3081EA3E" w14:textId="242C3A99" w:rsidR="006876A8" w:rsidRPr="00456BD3" w:rsidRDefault="006876A8" w:rsidP="006876A8">
      <w:pPr>
        <w:rPr>
          <w:rFonts w:eastAsia="맑은 고딕"/>
          <w:b/>
          <w:lang w:val="en-US" w:eastAsia="ko-KR"/>
        </w:rPr>
      </w:pPr>
      <w:r w:rsidRPr="00456BD3">
        <w:rPr>
          <w:rFonts w:eastAsia="맑은 고딕"/>
          <w:b/>
          <w:lang w:val="en-US" w:eastAsia="ko-KR"/>
        </w:rPr>
        <w:t>Proposal 3. For input/output of RRM measurement prediction model, the measurement/prediction result at each time instance can be L3 RSRP/RSRQ/SINR per cell (for cell-level prediction) or per beam (for beam-level prediction). FFS on the use of L1 RSRP/RSRQ/SINR.</w:t>
      </w:r>
    </w:p>
    <w:p w14:paraId="02E73F09" w14:textId="74070505" w:rsidR="00F500EB" w:rsidRDefault="00F500EB" w:rsidP="00F500EB">
      <w:pPr>
        <w:rPr>
          <w:rFonts w:eastAsia="맑은 고딕"/>
          <w:lang w:val="en-US" w:eastAsia="ko-KR"/>
        </w:rPr>
      </w:pPr>
      <w:r>
        <w:rPr>
          <w:rFonts w:eastAsia="맑은 고딕"/>
          <w:lang w:val="en-US" w:eastAsia="ko-KR"/>
        </w:rPr>
        <w:t>In addition to the baseline input mentioned above, we can consider other additional information as input of AI/ML model. For example, UE’s location may be useful for improving the accuracy of AI/ML-based prediction. However, in our view, if the measurement results for multiple N cells are provided as input of the model, the input can implicitly include the information on UE’s location (like footprint). In that sense, the motivation for having additional information seems unclear to us for now, but we are open to discuss based on the evaluation results later.</w:t>
      </w:r>
    </w:p>
    <w:p w14:paraId="41F8DA9B" w14:textId="77777777" w:rsidR="00F500EB" w:rsidRDefault="00F500EB" w:rsidP="006876A8">
      <w:pPr>
        <w:rPr>
          <w:rFonts w:ascii="Arial" w:eastAsia="맑은 고딕" w:hAnsi="Arial" w:cs="Arial"/>
          <w:b/>
          <w:lang w:val="en-US" w:eastAsia="ko-KR"/>
        </w:rPr>
      </w:pPr>
    </w:p>
    <w:p w14:paraId="2A36FD12" w14:textId="4D98C7EB" w:rsidR="00C9536C" w:rsidRDefault="0044309C" w:rsidP="00C9536C">
      <w:pPr>
        <w:pStyle w:val="2"/>
        <w:rPr>
          <w:rFonts w:eastAsia="맑은 고딕"/>
          <w:lang w:val="en-US" w:eastAsia="ko-KR"/>
        </w:rPr>
      </w:pPr>
      <w:r>
        <w:rPr>
          <w:rFonts w:eastAsia="맑은 고딕" w:hint="eastAsia"/>
          <w:lang w:val="en-US" w:eastAsia="ko-KR"/>
        </w:rPr>
        <w:t>2.2</w:t>
      </w:r>
      <w:r w:rsidR="00E67A5C" w:rsidRPr="00D22F2D">
        <w:rPr>
          <w:rFonts w:eastAsia="맑은 고딕" w:hint="eastAsia"/>
          <w:lang w:val="en-US" w:eastAsia="ko-KR"/>
        </w:rPr>
        <w:t xml:space="preserve"> </w:t>
      </w:r>
      <w:r w:rsidR="00F500EB">
        <w:rPr>
          <w:rFonts w:eastAsia="MS Mincho"/>
          <w:lang w:val="en-US" w:eastAsia="ko-KR"/>
        </w:rPr>
        <w:t>Prioritization of time domain temporal prediction</w:t>
      </w:r>
    </w:p>
    <w:p w14:paraId="4DA2E44A" w14:textId="069F3176" w:rsidR="00F500EB" w:rsidRDefault="00F500EB" w:rsidP="00C9536C">
      <w:pPr>
        <w:jc w:val="both"/>
        <w:rPr>
          <w:rFonts w:eastAsia="맑은 고딕"/>
          <w:lang w:val="en-US" w:eastAsia="ko-KR"/>
        </w:rPr>
      </w:pPr>
      <w:r>
        <w:rPr>
          <w:rFonts w:eastAsia="맑은 고딕"/>
          <w:lang w:val="en-US" w:eastAsia="ko-KR"/>
        </w:rPr>
        <w:t>Depending on whether the K cells for output are subset of N cells for input</w:t>
      </w:r>
      <w:r w:rsidR="00895EC1">
        <w:rPr>
          <w:rFonts w:eastAsia="맑은 고딕"/>
          <w:lang w:val="en-US" w:eastAsia="ko-KR"/>
        </w:rPr>
        <w:t xml:space="preserve"> in Figure 2</w:t>
      </w:r>
      <w:r>
        <w:rPr>
          <w:rFonts w:eastAsia="맑은 고딕"/>
          <w:lang w:val="en-US" w:eastAsia="ko-KR"/>
        </w:rPr>
        <w:t>, we can consider two sub-use cases as below.</w:t>
      </w:r>
    </w:p>
    <w:p w14:paraId="5E25E606" w14:textId="504705F0" w:rsidR="00F500EB" w:rsidRDefault="00F500EB" w:rsidP="00F500EB">
      <w:pPr>
        <w:pStyle w:val="af0"/>
        <w:numPr>
          <w:ilvl w:val="0"/>
          <w:numId w:val="33"/>
        </w:numPr>
        <w:jc w:val="both"/>
        <w:rPr>
          <w:rFonts w:eastAsia="맑은 고딕"/>
          <w:lang w:val="en-US" w:eastAsia="ko-KR"/>
        </w:rPr>
      </w:pPr>
      <w:r w:rsidRPr="00895EC1">
        <w:rPr>
          <w:rFonts w:eastAsia="맑은 고딕" w:hint="eastAsia"/>
          <w:b/>
          <w:lang w:val="en-US" w:eastAsia="ko-KR"/>
        </w:rPr>
        <w:t>Intra-cell prediction</w:t>
      </w:r>
      <w:r w:rsidR="00895EC1" w:rsidRPr="00895EC1">
        <w:rPr>
          <w:rFonts w:eastAsia="맑은 고딕"/>
          <w:b/>
          <w:lang w:val="en-US" w:eastAsia="ko-KR"/>
        </w:rPr>
        <w:t xml:space="preserve"> case</w:t>
      </w:r>
      <w:r>
        <w:rPr>
          <w:rFonts w:eastAsia="맑은 고딕"/>
          <w:lang w:val="en-US" w:eastAsia="ko-KR"/>
        </w:rPr>
        <w:t xml:space="preserve">: Time domain temporal </w:t>
      </w:r>
      <w:r w:rsidR="00895EC1">
        <w:rPr>
          <w:rFonts w:eastAsia="맑은 고딕"/>
          <w:lang w:val="en-US" w:eastAsia="ko-KR"/>
        </w:rPr>
        <w:t>prediction where the K cells for output are subset of N cells for input.</w:t>
      </w:r>
    </w:p>
    <w:p w14:paraId="0685091A" w14:textId="125DDEF7" w:rsidR="00895EC1" w:rsidRPr="00F500EB" w:rsidRDefault="00895EC1" w:rsidP="00F500EB">
      <w:pPr>
        <w:pStyle w:val="af0"/>
        <w:numPr>
          <w:ilvl w:val="0"/>
          <w:numId w:val="33"/>
        </w:numPr>
        <w:jc w:val="both"/>
        <w:rPr>
          <w:rFonts w:eastAsia="맑은 고딕"/>
          <w:lang w:val="en-US" w:eastAsia="ko-KR"/>
        </w:rPr>
      </w:pPr>
      <w:r>
        <w:rPr>
          <w:rFonts w:eastAsia="맑은 고딕"/>
          <w:b/>
          <w:lang w:val="en-US" w:eastAsia="ko-KR"/>
        </w:rPr>
        <w:t>Inter</w:t>
      </w:r>
      <w:r w:rsidRPr="00895EC1">
        <w:rPr>
          <w:rFonts w:eastAsia="맑은 고딕"/>
          <w:b/>
          <w:lang w:val="en-US" w:eastAsia="ko-KR"/>
        </w:rPr>
        <w:t>-cell prediction case</w:t>
      </w:r>
      <w:r>
        <w:rPr>
          <w:rFonts w:eastAsia="맑은 고딕"/>
          <w:lang w:val="en-US" w:eastAsia="ko-KR"/>
        </w:rPr>
        <w:t>: Spatial/frequency domain prediction where the K cells for output are not subset of N cells for input.</w:t>
      </w:r>
    </w:p>
    <w:p w14:paraId="241B637A" w14:textId="6D2F772D" w:rsidR="00895EC1" w:rsidRDefault="00895EC1" w:rsidP="00C9536C">
      <w:pPr>
        <w:jc w:val="both"/>
        <w:rPr>
          <w:rFonts w:eastAsia="맑은 고딕"/>
          <w:lang w:eastAsia="ko-KR"/>
        </w:rPr>
      </w:pPr>
      <w:r>
        <w:rPr>
          <w:rFonts w:eastAsia="맑은 고딕" w:hint="eastAsia"/>
          <w:lang w:val="en-US" w:eastAsia="ko-KR"/>
        </w:rPr>
        <w:lastRenderedPageBreak/>
        <w:t>In our view, the Intra-cell prediction case (temporal prediction</w:t>
      </w:r>
      <w:r>
        <w:rPr>
          <w:rFonts w:eastAsia="맑은 고딕"/>
          <w:lang w:val="en-US" w:eastAsia="ko-KR"/>
        </w:rPr>
        <w:t>) should be the baseline considering that the RRM measurement prediction is mainly to</w:t>
      </w:r>
      <w:r>
        <w:rPr>
          <w:rFonts w:eastAsia="맑은 고딕"/>
          <w:lang w:eastAsia="ko-KR"/>
        </w:rPr>
        <w:t xml:space="preserve"> control UE’s mobility in proactive manner. On the other hand, for the Inter-cell prediction case (especially for frequency domain prediction), we have some doubt on </w:t>
      </w:r>
      <w:r w:rsidRPr="00895EC1">
        <w:rPr>
          <w:rFonts w:eastAsia="맑은 고딕"/>
          <w:lang w:eastAsia="ko-KR"/>
        </w:rPr>
        <w:t>whether the level of cross-frequency correlation is enough for inter-frequency prediction and also on how to model it in the simulation.</w:t>
      </w:r>
      <w:r>
        <w:rPr>
          <w:rFonts w:eastAsia="맑은 고딕"/>
          <w:lang w:eastAsia="ko-KR"/>
        </w:rPr>
        <w:t xml:space="preserve"> Even though we agree that inter-frequency measurement reduction can be one of the important benefit of the measurement prediction, it seems reasonable to prioritize the Intra-cell prediction case compared to Inter-cell prediction case considering the limited time and resources. Also, we believe the measurement reduction can be achieved quite enough only with the Intra-cell prediction. </w:t>
      </w:r>
    </w:p>
    <w:p w14:paraId="50FBF1AF" w14:textId="431200D2" w:rsidR="00895EC1" w:rsidRDefault="00895EC1" w:rsidP="00C9536C">
      <w:pPr>
        <w:jc w:val="both"/>
        <w:rPr>
          <w:rFonts w:eastAsia="맑은 고딕"/>
          <w:lang w:eastAsia="ko-KR"/>
        </w:rPr>
      </w:pPr>
      <w:r>
        <w:rPr>
          <w:rFonts w:eastAsia="맑은 고딕"/>
          <w:lang w:eastAsia="ko-KR"/>
        </w:rPr>
        <w:t>Based on the discussion above, we would like to propose the below.</w:t>
      </w:r>
    </w:p>
    <w:p w14:paraId="24B64D56" w14:textId="1BB7F760" w:rsidR="008813CE" w:rsidRPr="00456BD3" w:rsidRDefault="008813CE" w:rsidP="00456BD3">
      <w:pPr>
        <w:rPr>
          <w:rFonts w:eastAsia="맑은 고딕"/>
          <w:b/>
          <w:lang w:val="en-US" w:eastAsia="ko-KR"/>
        </w:rPr>
      </w:pPr>
      <w:r w:rsidRPr="00456BD3">
        <w:rPr>
          <w:rFonts w:eastAsia="맑은 고딕"/>
          <w:b/>
          <w:lang w:val="en-US" w:eastAsia="ko-KR"/>
        </w:rPr>
        <w:t>Observation. 1: For RRM measurement prediction, there can be two sub-use cases as below.</w:t>
      </w:r>
    </w:p>
    <w:p w14:paraId="5762F6F8" w14:textId="77777777" w:rsidR="008813CE" w:rsidRPr="00456BD3" w:rsidRDefault="008813CE" w:rsidP="008813CE">
      <w:pPr>
        <w:pStyle w:val="af0"/>
        <w:numPr>
          <w:ilvl w:val="0"/>
          <w:numId w:val="33"/>
        </w:numPr>
        <w:jc w:val="both"/>
        <w:rPr>
          <w:rFonts w:eastAsia="맑은 고딕"/>
          <w:b/>
          <w:lang w:val="en-US" w:eastAsia="ko-KR"/>
        </w:rPr>
      </w:pPr>
      <w:r w:rsidRPr="00895EC1">
        <w:rPr>
          <w:rFonts w:eastAsia="맑은 고딕" w:hint="eastAsia"/>
          <w:b/>
          <w:lang w:val="en-US" w:eastAsia="ko-KR"/>
        </w:rPr>
        <w:t>Intra-cell prediction</w:t>
      </w:r>
      <w:r w:rsidRPr="00895EC1">
        <w:rPr>
          <w:rFonts w:eastAsia="맑은 고딕"/>
          <w:b/>
          <w:lang w:val="en-US" w:eastAsia="ko-KR"/>
        </w:rPr>
        <w:t xml:space="preserve"> case</w:t>
      </w:r>
      <w:r>
        <w:rPr>
          <w:rFonts w:eastAsia="맑은 고딕"/>
          <w:lang w:val="en-US" w:eastAsia="ko-KR"/>
        </w:rPr>
        <w:t xml:space="preserve">: </w:t>
      </w:r>
      <w:r w:rsidRPr="00456BD3">
        <w:rPr>
          <w:rFonts w:eastAsia="맑은 고딕"/>
          <w:b/>
          <w:lang w:val="en-US" w:eastAsia="ko-KR"/>
        </w:rPr>
        <w:t>Time domain temporal prediction where the K cells for output are subset of N cells for input.</w:t>
      </w:r>
    </w:p>
    <w:p w14:paraId="7B99D3E5" w14:textId="57801959" w:rsidR="008813CE" w:rsidRPr="00456BD3" w:rsidRDefault="008813CE" w:rsidP="0087195C">
      <w:pPr>
        <w:pStyle w:val="af0"/>
        <w:numPr>
          <w:ilvl w:val="0"/>
          <w:numId w:val="33"/>
        </w:numPr>
        <w:jc w:val="both"/>
        <w:rPr>
          <w:rFonts w:eastAsia="맑은 고딕"/>
          <w:b/>
          <w:lang w:eastAsia="ko-KR"/>
        </w:rPr>
      </w:pPr>
      <w:r w:rsidRPr="00456BD3">
        <w:rPr>
          <w:rFonts w:eastAsia="맑은 고딕"/>
          <w:b/>
          <w:lang w:val="en-US" w:eastAsia="ko-KR"/>
        </w:rPr>
        <w:t>Inter-cell prediction case: Spatial/frequency domain prediction where the K cells for output are not subset of N cells for input.</w:t>
      </w:r>
    </w:p>
    <w:p w14:paraId="49356809" w14:textId="1D0ED655" w:rsidR="00895EC1" w:rsidRPr="00456BD3" w:rsidRDefault="00895EC1" w:rsidP="00456BD3">
      <w:pPr>
        <w:rPr>
          <w:rFonts w:eastAsia="맑은 고딕"/>
          <w:b/>
          <w:lang w:val="en-US" w:eastAsia="ko-KR"/>
        </w:rPr>
      </w:pPr>
      <w:r w:rsidRPr="00456BD3">
        <w:rPr>
          <w:rFonts w:eastAsia="맑은 고딕"/>
          <w:b/>
          <w:lang w:val="en-US" w:eastAsia="ko-KR"/>
        </w:rPr>
        <w:t>Proposal 4. : For RRM measurement prediction, prioritize the Intra-cell prediction where the K cells for model output are subset o</w:t>
      </w:r>
      <w:r w:rsidR="00456BD3">
        <w:rPr>
          <w:rFonts w:eastAsia="맑은 고딕"/>
          <w:b/>
          <w:lang w:val="en-US" w:eastAsia="ko-KR"/>
        </w:rPr>
        <w:t>f the N cells for model input. I</w:t>
      </w:r>
      <w:r w:rsidRPr="00456BD3">
        <w:rPr>
          <w:rFonts w:eastAsia="맑은 고딕"/>
          <w:b/>
          <w:lang w:val="en-US" w:eastAsia="ko-KR"/>
        </w:rPr>
        <w:t>.e., Time domain temporal prediction should be prioritized compared to others (e.g</w:t>
      </w:r>
      <w:r w:rsidR="00456BD3">
        <w:rPr>
          <w:rFonts w:eastAsia="맑은 고딕"/>
          <w:b/>
          <w:lang w:val="en-US" w:eastAsia="ko-KR"/>
        </w:rPr>
        <w:t>., frequency domain prediction)</w:t>
      </w:r>
      <w:r w:rsidRPr="00456BD3">
        <w:rPr>
          <w:rFonts w:eastAsia="맑은 고딕"/>
          <w:b/>
          <w:lang w:val="en-US" w:eastAsia="ko-KR"/>
        </w:rPr>
        <w:t>.</w:t>
      </w:r>
    </w:p>
    <w:p w14:paraId="6A38DF46" w14:textId="60C4188A" w:rsidR="000C1D10" w:rsidRDefault="0044309C" w:rsidP="00C9536C">
      <w:pPr>
        <w:pStyle w:val="2"/>
        <w:ind w:left="0" w:firstLine="0"/>
        <w:rPr>
          <w:rFonts w:eastAsia="맑은 고딕"/>
          <w:lang w:val="en-US" w:eastAsia="ko-KR"/>
        </w:rPr>
      </w:pPr>
      <w:r>
        <w:rPr>
          <w:rFonts w:eastAsia="MS Mincho"/>
          <w:lang w:val="en-US" w:eastAsia="ko-KR"/>
        </w:rPr>
        <w:t>2.</w:t>
      </w:r>
      <w:r w:rsidR="00650C42">
        <w:rPr>
          <w:rFonts w:eastAsia="MS Mincho"/>
          <w:lang w:val="en-US" w:eastAsia="ko-KR"/>
        </w:rPr>
        <w:t>3</w:t>
      </w:r>
      <w:r w:rsidR="000C1D10">
        <w:rPr>
          <w:rFonts w:eastAsia="MS Mincho"/>
          <w:lang w:val="en-US" w:eastAsia="ko-KR"/>
        </w:rPr>
        <w:t xml:space="preserve"> </w:t>
      </w:r>
      <w:r w:rsidR="00895EC1">
        <w:rPr>
          <w:rFonts w:eastAsia="MS Mincho"/>
          <w:lang w:val="en-US" w:eastAsia="ko-KR"/>
        </w:rPr>
        <w:t xml:space="preserve">Baseline KPI for </w:t>
      </w:r>
      <w:r w:rsidR="00E5027A">
        <w:rPr>
          <w:rFonts w:eastAsia="MS Mincho"/>
          <w:lang w:val="en-US" w:eastAsia="ko-KR"/>
        </w:rPr>
        <w:t>RRM measurement prediction</w:t>
      </w:r>
    </w:p>
    <w:p w14:paraId="72401489" w14:textId="0016CAB0" w:rsidR="00E5027A" w:rsidRDefault="00E5027A" w:rsidP="00E5027A">
      <w:pPr>
        <w:jc w:val="both"/>
        <w:rPr>
          <w:rFonts w:eastAsia="맑은 고딕"/>
          <w:lang w:val="en-US" w:eastAsia="ko-KR"/>
        </w:rPr>
      </w:pPr>
      <w:r>
        <w:rPr>
          <w:rFonts w:eastAsia="맑은 고딕"/>
          <w:lang w:val="en-US" w:eastAsia="ko-KR"/>
        </w:rPr>
        <w:t>For</w:t>
      </w:r>
      <w:r>
        <w:rPr>
          <w:rFonts w:eastAsia="맑은 고딕" w:hint="eastAsia"/>
          <w:lang w:val="en-US" w:eastAsia="ko-KR"/>
        </w:rPr>
        <w:t xml:space="preserve"> </w:t>
      </w:r>
      <w:r>
        <w:rPr>
          <w:rFonts w:eastAsia="맑은 고딕"/>
          <w:lang w:val="en-US" w:eastAsia="ko-KR"/>
        </w:rPr>
        <w:t xml:space="preserve">evaluation on </w:t>
      </w:r>
      <w:r>
        <w:rPr>
          <w:rFonts w:eastAsia="맑은 고딕" w:hint="eastAsia"/>
          <w:lang w:val="en-US" w:eastAsia="ko-KR"/>
        </w:rPr>
        <w:t>accuracy of</w:t>
      </w:r>
      <w:r>
        <w:rPr>
          <w:rFonts w:eastAsia="맑은 고딕"/>
          <w:lang w:val="en-US" w:eastAsia="ko-KR"/>
        </w:rPr>
        <w:t xml:space="preserve"> the prediction model</w:t>
      </w:r>
      <w:r>
        <w:rPr>
          <w:rFonts w:eastAsia="맑은 고딕" w:hint="eastAsia"/>
          <w:lang w:val="en-US" w:eastAsia="ko-KR"/>
        </w:rPr>
        <w:t xml:space="preserve">, we can consider the following KPIs </w:t>
      </w:r>
      <w:r w:rsidR="00186678">
        <w:rPr>
          <w:rFonts w:eastAsia="맑은 고딕"/>
          <w:lang w:val="en-US" w:eastAsia="ko-KR"/>
        </w:rPr>
        <w:t>from the KPIs used for the beam prediction use case in R18 AI/ML for AIR SI.</w:t>
      </w:r>
    </w:p>
    <w:p w14:paraId="20B0CFCC" w14:textId="17DEE60E" w:rsidR="00E5027A" w:rsidRDefault="00E5027A" w:rsidP="00E5027A">
      <w:pPr>
        <w:pStyle w:val="af0"/>
        <w:numPr>
          <w:ilvl w:val="0"/>
          <w:numId w:val="33"/>
        </w:numPr>
        <w:jc w:val="both"/>
        <w:rPr>
          <w:rFonts w:eastAsia="맑은 고딕"/>
          <w:lang w:val="en-US" w:eastAsia="ko-KR"/>
        </w:rPr>
      </w:pPr>
      <w:r w:rsidRPr="00186678">
        <w:rPr>
          <w:rFonts w:eastAsia="맑은 고딕"/>
          <w:b/>
          <w:lang w:val="en-US" w:eastAsia="ko-KR"/>
        </w:rPr>
        <w:t xml:space="preserve">Average </w:t>
      </w:r>
      <w:r w:rsidR="00186678">
        <w:rPr>
          <w:rFonts w:eastAsia="맑은 고딕"/>
          <w:b/>
          <w:lang w:val="en-US" w:eastAsia="ko-KR"/>
        </w:rPr>
        <w:t>L3-</w:t>
      </w:r>
      <w:r w:rsidRPr="00186678">
        <w:rPr>
          <w:rFonts w:eastAsia="맑은 고딕"/>
          <w:b/>
          <w:lang w:val="en-US" w:eastAsia="ko-KR"/>
        </w:rPr>
        <w:t>RSRP difference</w:t>
      </w:r>
      <w:r w:rsidR="00186678">
        <w:rPr>
          <w:rFonts w:eastAsia="맑은 고딕"/>
          <w:lang w:val="en-US" w:eastAsia="ko-KR"/>
        </w:rPr>
        <w:t xml:space="preserve">: The average </w:t>
      </w:r>
      <w:r>
        <w:rPr>
          <w:rFonts w:eastAsia="맑은 고딕"/>
          <w:lang w:val="en-US" w:eastAsia="ko-KR"/>
        </w:rPr>
        <w:t>RSRP d</w:t>
      </w:r>
      <w:r w:rsidR="00186678">
        <w:rPr>
          <w:rFonts w:eastAsia="맑은 고딕"/>
          <w:lang w:val="en-US" w:eastAsia="ko-KR"/>
        </w:rPr>
        <w:t xml:space="preserve">ifference between the predicted </w:t>
      </w:r>
      <w:r>
        <w:rPr>
          <w:rFonts w:eastAsia="맑은 고딕"/>
          <w:lang w:val="en-US" w:eastAsia="ko-KR"/>
        </w:rPr>
        <w:t>RSRP and the ideal RSRP of K cells for model output.</w:t>
      </w:r>
    </w:p>
    <w:p w14:paraId="41426863" w14:textId="5315D017" w:rsidR="00E5027A" w:rsidRDefault="00186678" w:rsidP="00E5027A">
      <w:pPr>
        <w:pStyle w:val="af0"/>
        <w:numPr>
          <w:ilvl w:val="0"/>
          <w:numId w:val="33"/>
        </w:numPr>
        <w:jc w:val="both"/>
        <w:rPr>
          <w:rFonts w:eastAsia="맑은 고딕"/>
          <w:lang w:val="en-US" w:eastAsia="ko-KR"/>
        </w:rPr>
      </w:pPr>
      <w:r w:rsidRPr="00186678">
        <w:rPr>
          <w:rFonts w:eastAsia="맑은 고딕" w:hint="eastAsia"/>
          <w:b/>
          <w:lang w:val="en-US" w:eastAsia="ko-KR"/>
        </w:rPr>
        <w:t>Top</w:t>
      </w:r>
      <w:r w:rsidRPr="00186678">
        <w:rPr>
          <w:rFonts w:eastAsia="맑은 고딕"/>
          <w:b/>
          <w:lang w:val="en-US" w:eastAsia="ko-KR"/>
        </w:rPr>
        <w:t>-1 (%):</w:t>
      </w:r>
      <w:r>
        <w:rPr>
          <w:rFonts w:eastAsia="맑은 고딕"/>
          <w:lang w:val="en-US" w:eastAsia="ko-KR"/>
        </w:rPr>
        <w:t xml:space="preserve"> The percentage of “the Top-1 genie-aided cell/beam is Top-1 predicted cell/beam”</w:t>
      </w:r>
    </w:p>
    <w:p w14:paraId="06DCD17C" w14:textId="056A6742" w:rsidR="00186678" w:rsidRDefault="00186678" w:rsidP="00E5027A">
      <w:pPr>
        <w:pStyle w:val="af0"/>
        <w:numPr>
          <w:ilvl w:val="0"/>
          <w:numId w:val="33"/>
        </w:numPr>
        <w:jc w:val="both"/>
        <w:rPr>
          <w:rFonts w:eastAsia="맑은 고딕"/>
          <w:lang w:val="en-US" w:eastAsia="ko-KR"/>
        </w:rPr>
      </w:pPr>
      <w:r w:rsidRPr="00186678">
        <w:rPr>
          <w:rFonts w:eastAsia="맑은 고딕"/>
          <w:b/>
          <w:lang w:val="en-US" w:eastAsia="ko-KR"/>
        </w:rPr>
        <w:t>Top-K/1 (%):</w:t>
      </w:r>
      <w:r>
        <w:rPr>
          <w:rFonts w:eastAsia="맑은 고딕"/>
          <w:lang w:val="en-US" w:eastAsia="ko-KR"/>
        </w:rPr>
        <w:t xml:space="preserve"> The percentage of “the Top-1 genie-aided beam is one of the Top-K predicted cell/beam”</w:t>
      </w:r>
    </w:p>
    <w:p w14:paraId="31D0FFF7" w14:textId="1EEFB8F7" w:rsidR="00186678" w:rsidRDefault="00186678" w:rsidP="00186678">
      <w:pPr>
        <w:jc w:val="both"/>
        <w:rPr>
          <w:rFonts w:eastAsia="맑은 고딕"/>
          <w:lang w:val="en-US" w:eastAsia="ko-KR"/>
        </w:rPr>
      </w:pPr>
      <w:r>
        <w:rPr>
          <w:rFonts w:eastAsia="맑은 고딕" w:hint="eastAsia"/>
          <w:lang w:val="en-US" w:eastAsia="ko-KR"/>
        </w:rPr>
        <w:t>In the beam prediction case, the meaning of Top-1 beam is quite clear</w:t>
      </w:r>
      <w:r>
        <w:rPr>
          <w:rFonts w:eastAsia="맑은 고딕"/>
          <w:lang w:val="en-US" w:eastAsia="ko-KR"/>
        </w:rPr>
        <w:t xml:space="preserve">. The Top-1 can be the beam having highest RSRP at a certain time instance e.g., 80ms later. </w:t>
      </w:r>
      <w:r>
        <w:rPr>
          <w:rFonts w:eastAsia="맑은 고딕" w:hint="eastAsia"/>
          <w:lang w:val="en-US" w:eastAsia="ko-KR"/>
        </w:rPr>
        <w:t xml:space="preserve">However, </w:t>
      </w:r>
      <w:r>
        <w:rPr>
          <w:rFonts w:eastAsia="맑은 고딕"/>
          <w:lang w:val="en-US" w:eastAsia="ko-KR"/>
        </w:rPr>
        <w:t xml:space="preserve">for </w:t>
      </w:r>
      <w:r>
        <w:rPr>
          <w:rFonts w:eastAsia="맑은 고딕" w:hint="eastAsia"/>
          <w:lang w:val="en-US" w:eastAsia="ko-KR"/>
        </w:rPr>
        <w:t>the RRM measurement prediction case</w:t>
      </w:r>
      <w:r>
        <w:rPr>
          <w:rFonts w:eastAsia="맑은 고딕"/>
          <w:lang w:val="en-US" w:eastAsia="ko-KR"/>
        </w:rPr>
        <w:t xml:space="preserve">, it </w:t>
      </w:r>
      <w:r>
        <w:rPr>
          <w:rFonts w:eastAsia="맑은 고딕" w:hint="eastAsia"/>
          <w:lang w:val="en-US" w:eastAsia="ko-KR"/>
        </w:rPr>
        <w:t>is unclear what the definition of Top-1 cell can be.</w:t>
      </w:r>
      <w:r>
        <w:rPr>
          <w:rFonts w:eastAsia="맑은 고딕"/>
          <w:lang w:val="en-US" w:eastAsia="ko-KR"/>
        </w:rPr>
        <w:t xml:space="preserve"> First of all, the output of measurement prediction model would be predicted RSRP values for multiple Mt time instances. Then, the cell having highest RSRP can be different at each time instance and it is tricky to select one Top-1 cell within the prediction time. Also, from HO perspective, we</w:t>
      </w:r>
      <w:r w:rsidRPr="00186678">
        <w:rPr>
          <w:rFonts w:eastAsia="맑은 고딕"/>
          <w:lang w:val="en-US" w:eastAsia="ko-KR"/>
        </w:rPr>
        <w:t xml:space="preserve"> </w:t>
      </w:r>
      <w:r>
        <w:rPr>
          <w:rFonts w:eastAsia="맑은 고딕"/>
          <w:lang w:val="en-US" w:eastAsia="ko-KR"/>
        </w:rPr>
        <w:t>should consider not only the predicted RSRP</w:t>
      </w:r>
      <w:r w:rsidRPr="00186678">
        <w:rPr>
          <w:rFonts w:eastAsia="맑은 고딕"/>
          <w:lang w:val="en-US" w:eastAsia="ko-KR"/>
        </w:rPr>
        <w:t xml:space="preserve"> </w:t>
      </w:r>
      <w:r>
        <w:rPr>
          <w:rFonts w:eastAsia="맑은 고딕"/>
          <w:lang w:val="en-US" w:eastAsia="ko-KR"/>
        </w:rPr>
        <w:t xml:space="preserve">but also other factors (e.g., Time of stay, HO ping-pong, etc.) for best cell selection. </w:t>
      </w:r>
    </w:p>
    <w:p w14:paraId="6D979EDD" w14:textId="0C17A348" w:rsidR="00186678" w:rsidRDefault="00186678" w:rsidP="00186678">
      <w:pPr>
        <w:jc w:val="both"/>
        <w:rPr>
          <w:rFonts w:eastAsia="맑은 고딕"/>
          <w:lang w:val="en-US" w:eastAsia="ko-KR"/>
        </w:rPr>
      </w:pPr>
      <w:r>
        <w:rPr>
          <w:rFonts w:eastAsia="맑은 고딕"/>
          <w:lang w:val="en-US" w:eastAsia="ko-KR"/>
        </w:rPr>
        <w:t>According to the discussion above, we can consider only average RSRP difference as baseline KPI for RRM measurement prediction for now. However, we are open to discuss other KPIs related to Top-1 cell if RAN2 can have some consensus on the meaning of Top-1 cell.</w:t>
      </w:r>
    </w:p>
    <w:p w14:paraId="57F254F6" w14:textId="709DA6EF" w:rsidR="00C9536C" w:rsidRPr="00456BD3" w:rsidRDefault="00C9536C" w:rsidP="00C9536C">
      <w:pPr>
        <w:rPr>
          <w:rFonts w:eastAsia="맑은 고딕"/>
          <w:b/>
          <w:lang w:val="en-US" w:eastAsia="ko-KR"/>
        </w:rPr>
      </w:pPr>
      <w:r w:rsidRPr="00456BD3">
        <w:rPr>
          <w:rFonts w:eastAsia="맑은 고딕"/>
          <w:b/>
          <w:lang w:val="en-US" w:eastAsia="ko-KR"/>
        </w:rPr>
        <w:t>Propo</w:t>
      </w:r>
      <w:r w:rsidR="00186678" w:rsidRPr="00456BD3">
        <w:rPr>
          <w:rFonts w:eastAsia="맑은 고딕"/>
          <w:b/>
          <w:lang w:val="en-US" w:eastAsia="ko-KR"/>
        </w:rPr>
        <w:t>sal. 5: For RRM measurement prediction, average L3-RSRP difference can be used for baseline prediction accuracy KPI. The average L3-RSRP difference is the average difference between the predicted L3-RSRP and the ideal L3-RSRP of K cells for model output.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77777777"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734BA8EF" w14:textId="77777777" w:rsidR="00A81CB7" w:rsidRPr="00456BD3" w:rsidRDefault="00A81CB7" w:rsidP="00A81CB7">
      <w:pPr>
        <w:rPr>
          <w:rFonts w:eastAsia="맑은 고딕"/>
          <w:b/>
          <w:lang w:val="en-US" w:eastAsia="ko-KR"/>
        </w:rPr>
      </w:pPr>
      <w:r w:rsidRPr="00456BD3">
        <w:rPr>
          <w:rFonts w:eastAsia="맑은 고딕"/>
          <w:b/>
          <w:lang w:val="en-US" w:eastAsia="ko-KR"/>
        </w:rPr>
        <w:t>Proposal 1. For RRM measurement prediction, the measurement results of Mt (Mt&gt;1) latest measurement instances for N(&gt;=1) Cells (either serving or neighbor) are used for AI/ML model input. The # of time instance (Mt) and the # of cells (N) are up to companies for evaluation.</w:t>
      </w:r>
    </w:p>
    <w:p w14:paraId="389CC7DE" w14:textId="77777777" w:rsidR="00A81CB7" w:rsidRPr="00456BD3" w:rsidRDefault="00A81CB7" w:rsidP="00A81CB7">
      <w:pPr>
        <w:rPr>
          <w:rFonts w:eastAsia="맑은 고딕"/>
          <w:b/>
          <w:lang w:val="en-US" w:eastAsia="ko-KR"/>
        </w:rPr>
      </w:pPr>
      <w:r w:rsidRPr="00456BD3">
        <w:rPr>
          <w:rFonts w:eastAsia="맑은 고딕"/>
          <w:b/>
          <w:lang w:val="en-US" w:eastAsia="ko-KR"/>
        </w:rPr>
        <w:t xml:space="preserve">Proposal 2. For RRM measurement prediction, AI/ML model output are the prediction results of Pt(&gt;=1) future time instances for K(N&gt;=K&gt;=1) cells (either serving or neighbor). The # of time instance (Pt) and the # of cells (K) are up to companies for evaluation. </w:t>
      </w:r>
    </w:p>
    <w:p w14:paraId="71AC70FA" w14:textId="77777777" w:rsidR="00A81CB7" w:rsidRPr="00456BD3" w:rsidRDefault="00A81CB7" w:rsidP="00A81CB7">
      <w:pPr>
        <w:rPr>
          <w:rFonts w:eastAsia="맑은 고딕"/>
          <w:b/>
          <w:lang w:val="en-US" w:eastAsia="ko-KR"/>
        </w:rPr>
      </w:pPr>
      <w:r w:rsidRPr="00456BD3">
        <w:rPr>
          <w:rFonts w:eastAsia="맑은 고딕"/>
          <w:b/>
          <w:lang w:val="en-US" w:eastAsia="ko-KR"/>
        </w:rPr>
        <w:lastRenderedPageBreak/>
        <w:t>Proposal 3. For input/output of RRM measurement prediction model, the measurement/prediction result at each time instance can be L3 RSRP/RSRQ/SINR per cell (for cell-level prediction) or per beam (for beam-level prediction). FFS on the use of L1 RSRP/RSRQ/SINR.</w:t>
      </w:r>
    </w:p>
    <w:p w14:paraId="23CF9805" w14:textId="77777777" w:rsidR="00A81CB7" w:rsidRPr="00456BD3" w:rsidRDefault="00A81CB7" w:rsidP="00A81CB7">
      <w:pPr>
        <w:rPr>
          <w:rFonts w:eastAsia="맑은 고딕"/>
          <w:b/>
          <w:lang w:val="en-US" w:eastAsia="ko-KR"/>
        </w:rPr>
      </w:pPr>
      <w:r w:rsidRPr="00456BD3">
        <w:rPr>
          <w:rFonts w:eastAsia="맑은 고딕"/>
          <w:b/>
          <w:lang w:val="en-US" w:eastAsia="ko-KR"/>
        </w:rPr>
        <w:t>Observation. 1: For RRM measurement prediction, there can be two sub-use cases as below.</w:t>
      </w:r>
    </w:p>
    <w:p w14:paraId="6E07BE9F" w14:textId="77777777" w:rsidR="00A81CB7" w:rsidRPr="00456BD3" w:rsidRDefault="00A81CB7" w:rsidP="00A81CB7">
      <w:pPr>
        <w:pStyle w:val="af0"/>
        <w:numPr>
          <w:ilvl w:val="0"/>
          <w:numId w:val="33"/>
        </w:numPr>
        <w:jc w:val="both"/>
        <w:rPr>
          <w:rFonts w:eastAsia="맑은 고딕"/>
          <w:b/>
          <w:lang w:val="en-US" w:eastAsia="ko-KR"/>
        </w:rPr>
      </w:pPr>
      <w:r w:rsidRPr="00895EC1">
        <w:rPr>
          <w:rFonts w:eastAsia="맑은 고딕" w:hint="eastAsia"/>
          <w:b/>
          <w:lang w:val="en-US" w:eastAsia="ko-KR"/>
        </w:rPr>
        <w:t>Intra-cell prediction</w:t>
      </w:r>
      <w:r w:rsidRPr="00895EC1">
        <w:rPr>
          <w:rFonts w:eastAsia="맑은 고딕"/>
          <w:b/>
          <w:lang w:val="en-US" w:eastAsia="ko-KR"/>
        </w:rPr>
        <w:t xml:space="preserve"> case</w:t>
      </w:r>
      <w:r>
        <w:rPr>
          <w:rFonts w:eastAsia="맑은 고딕"/>
          <w:lang w:val="en-US" w:eastAsia="ko-KR"/>
        </w:rPr>
        <w:t xml:space="preserve">: </w:t>
      </w:r>
      <w:r w:rsidRPr="00456BD3">
        <w:rPr>
          <w:rFonts w:eastAsia="맑은 고딕"/>
          <w:b/>
          <w:lang w:val="en-US" w:eastAsia="ko-KR"/>
        </w:rPr>
        <w:t>Time domain temporal prediction where the K cells for output are subset of N cells for input.</w:t>
      </w:r>
      <w:bookmarkStart w:id="15" w:name="_GoBack"/>
      <w:bookmarkEnd w:id="15"/>
    </w:p>
    <w:p w14:paraId="3A28CC8D" w14:textId="77777777" w:rsidR="00A81CB7" w:rsidRPr="00456BD3" w:rsidRDefault="00A81CB7" w:rsidP="00A81CB7">
      <w:pPr>
        <w:pStyle w:val="af0"/>
        <w:numPr>
          <w:ilvl w:val="0"/>
          <w:numId w:val="33"/>
        </w:numPr>
        <w:jc w:val="both"/>
        <w:rPr>
          <w:rFonts w:eastAsia="맑은 고딕"/>
          <w:b/>
          <w:lang w:eastAsia="ko-KR"/>
        </w:rPr>
      </w:pPr>
      <w:r w:rsidRPr="00456BD3">
        <w:rPr>
          <w:rFonts w:eastAsia="맑은 고딕"/>
          <w:b/>
          <w:lang w:val="en-US" w:eastAsia="ko-KR"/>
        </w:rPr>
        <w:t>Inter-cell prediction case: Spatial/frequency domain prediction where the K cells for output are not subset of N cells for input.</w:t>
      </w:r>
    </w:p>
    <w:p w14:paraId="4A3C218D" w14:textId="77777777" w:rsidR="00A81CB7" w:rsidRPr="00456BD3" w:rsidRDefault="00A81CB7" w:rsidP="00A81CB7">
      <w:pPr>
        <w:rPr>
          <w:rFonts w:eastAsia="맑은 고딕"/>
          <w:b/>
          <w:lang w:val="en-US" w:eastAsia="ko-KR"/>
        </w:rPr>
      </w:pPr>
      <w:r w:rsidRPr="00456BD3">
        <w:rPr>
          <w:rFonts w:eastAsia="맑은 고딕"/>
          <w:b/>
          <w:lang w:val="en-US" w:eastAsia="ko-KR"/>
        </w:rPr>
        <w:t>Proposal 4. : For RRM measurement prediction, prioritize the Intra-cell prediction where the K cells for model output are subset o</w:t>
      </w:r>
      <w:r>
        <w:rPr>
          <w:rFonts w:eastAsia="맑은 고딕"/>
          <w:b/>
          <w:lang w:val="en-US" w:eastAsia="ko-KR"/>
        </w:rPr>
        <w:t>f the N cells for model input. I</w:t>
      </w:r>
      <w:r w:rsidRPr="00456BD3">
        <w:rPr>
          <w:rFonts w:eastAsia="맑은 고딕"/>
          <w:b/>
          <w:lang w:val="en-US" w:eastAsia="ko-KR"/>
        </w:rPr>
        <w:t>.e., Time domain temporal prediction should be prioritized compared to others (e.g</w:t>
      </w:r>
      <w:r>
        <w:rPr>
          <w:rFonts w:eastAsia="맑은 고딕"/>
          <w:b/>
          <w:lang w:val="en-US" w:eastAsia="ko-KR"/>
        </w:rPr>
        <w:t>., frequency domain prediction)</w:t>
      </w:r>
      <w:r w:rsidRPr="00456BD3">
        <w:rPr>
          <w:rFonts w:eastAsia="맑은 고딕"/>
          <w:b/>
          <w:lang w:val="en-US" w:eastAsia="ko-KR"/>
        </w:rPr>
        <w:t>.</w:t>
      </w:r>
    </w:p>
    <w:p w14:paraId="5134D7E7" w14:textId="11122B25" w:rsidR="00A81CB7" w:rsidRPr="00A81CB7" w:rsidRDefault="00A81CB7" w:rsidP="00A81CB7">
      <w:pPr>
        <w:rPr>
          <w:rFonts w:eastAsia="맑은 고딕" w:hint="eastAsia"/>
          <w:b/>
          <w:lang w:val="en-US" w:eastAsia="ko-KR"/>
        </w:rPr>
      </w:pPr>
      <w:r w:rsidRPr="00456BD3">
        <w:rPr>
          <w:rFonts w:eastAsia="맑은 고딕"/>
          <w:b/>
          <w:lang w:val="en-US" w:eastAsia="ko-KR"/>
        </w:rPr>
        <w:t>Proposal. 5: For RRM measurement prediction, average L3-RSRP difference can be used for baseline prediction accuracy KPI. The average L3-RSRP difference is the average difference between the predicted L3-RSRP and the ideal L3-RSRP of K cells for model output.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FEE6C5D" w14:textId="3EB5FC8F" w:rsidR="00456BD3" w:rsidRPr="00456BD3" w:rsidRDefault="00456BD3" w:rsidP="00456BD3">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RP-240082, </w:t>
      </w:r>
      <w:r>
        <w:rPr>
          <w:rFonts w:eastAsia="맑은 고딕"/>
          <w:lang w:eastAsia="ko-KR"/>
        </w:rPr>
        <w:t>‘</w:t>
      </w:r>
      <w:r w:rsidRPr="00456BD3">
        <w:rPr>
          <w:rFonts w:eastAsia="맑은 고딕"/>
          <w:lang w:eastAsia="ko-KR"/>
        </w:rPr>
        <w:t>Study on AI (Artificial Intelligence)/ML (Machine Learning) for mobility in NR</w:t>
      </w:r>
      <w:r>
        <w:rPr>
          <w:rFonts w:eastAsia="맑은 고딕"/>
          <w:lang w:eastAsia="ko-KR"/>
        </w:rPr>
        <w:t>’</w:t>
      </w:r>
    </w:p>
    <w:sectPr w:rsidR="00456BD3" w:rsidRPr="00456BD3" w:rsidSect="00BC3AF7">
      <w:head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3F91B9" w16cid:durableId="29B6A9CC"/>
  <w16cid:commentId w16cid:paraId="337C1C41" w16cid:durableId="29B6AE31"/>
  <w16cid:commentId w16cid:paraId="438551DD" w16cid:durableId="29B6B0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0BB1E" w14:textId="77777777" w:rsidR="00E6288B" w:rsidRDefault="00E6288B">
      <w:pPr>
        <w:spacing w:after="0"/>
      </w:pPr>
      <w:r>
        <w:separator/>
      </w:r>
    </w:p>
  </w:endnote>
  <w:endnote w:type="continuationSeparator" w:id="0">
    <w:p w14:paraId="0E45ED44" w14:textId="77777777" w:rsidR="00E6288B" w:rsidRDefault="00E6288B">
      <w:pPr>
        <w:spacing w:after="0"/>
      </w:pPr>
      <w:r>
        <w:continuationSeparator/>
      </w:r>
    </w:p>
  </w:endnote>
  <w:endnote w:type="continuationNotice" w:id="1">
    <w:p w14:paraId="01A94D8A" w14:textId="77777777" w:rsidR="00E6288B" w:rsidRDefault="00E62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52F88" w14:textId="77777777" w:rsidR="00E6288B" w:rsidRDefault="00E6288B">
      <w:pPr>
        <w:spacing w:after="0"/>
      </w:pPr>
      <w:r>
        <w:separator/>
      </w:r>
    </w:p>
  </w:footnote>
  <w:footnote w:type="continuationSeparator" w:id="0">
    <w:p w14:paraId="2FE568DB" w14:textId="77777777" w:rsidR="00E6288B" w:rsidRDefault="00E6288B">
      <w:pPr>
        <w:spacing w:after="0"/>
      </w:pPr>
      <w:r>
        <w:continuationSeparator/>
      </w:r>
    </w:p>
  </w:footnote>
  <w:footnote w:type="continuationNotice" w:id="1">
    <w:p w14:paraId="503E8148" w14:textId="77777777" w:rsidR="00E6288B" w:rsidRDefault="00E628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9"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2"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4"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5" w15:restartNumberingAfterBreak="0">
    <w:nsid w:val="3E950A6A"/>
    <w:multiLevelType w:val="hybridMultilevel"/>
    <w:tmpl w:val="73A03BEE"/>
    <w:lvl w:ilvl="0" w:tplc="379CE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2"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0F6771"/>
    <w:multiLevelType w:val="hybridMultilevel"/>
    <w:tmpl w:val="68D415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7"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10"/>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11"/>
  </w:num>
  <w:num w:numId="9">
    <w:abstractNumId w:val="0"/>
  </w:num>
  <w:num w:numId="10">
    <w:abstractNumId w:val="13"/>
  </w:num>
  <w:num w:numId="11">
    <w:abstractNumId w:val="27"/>
  </w:num>
  <w:num w:numId="12">
    <w:abstractNumId w:val="17"/>
  </w:num>
  <w:num w:numId="13">
    <w:abstractNumId w:val="3"/>
  </w:num>
  <w:num w:numId="14">
    <w:abstractNumId w:val="21"/>
  </w:num>
  <w:num w:numId="15">
    <w:abstractNumId w:val="7"/>
  </w:num>
  <w:num w:numId="16">
    <w:abstractNumId w:val="1"/>
  </w:num>
  <w:num w:numId="17">
    <w:abstractNumId w:val="25"/>
  </w:num>
  <w:num w:numId="18">
    <w:abstractNumId w:val="24"/>
  </w:num>
  <w:num w:numId="19">
    <w:abstractNumId w:val="2"/>
  </w:num>
  <w:num w:numId="20">
    <w:abstractNumId w:val="22"/>
  </w:num>
  <w:num w:numId="21">
    <w:abstractNumId w:val="14"/>
  </w:num>
  <w:num w:numId="22">
    <w:abstractNumId w:val="12"/>
  </w:num>
  <w:num w:numId="23">
    <w:abstractNumId w:val="5"/>
  </w:num>
  <w:num w:numId="24">
    <w:abstractNumId w:val="9"/>
  </w:num>
  <w:num w:numId="25">
    <w:abstractNumId w:val="20"/>
  </w:num>
  <w:num w:numId="26">
    <w:abstractNumId w:val="30"/>
  </w:num>
  <w:num w:numId="27">
    <w:abstractNumId w:val="4"/>
  </w:num>
  <w:num w:numId="28">
    <w:abstractNumId w:val="31"/>
  </w:num>
  <w:num w:numId="29">
    <w:abstractNumId w:val="28"/>
  </w:num>
  <w:num w:numId="30">
    <w:abstractNumId w:val="16"/>
  </w:num>
  <w:num w:numId="31">
    <w:abstractNumId w:val="6"/>
  </w:num>
  <w:num w:numId="32">
    <w:abstractNumId w:val="23"/>
  </w:num>
  <w:num w:numId="33">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630"/>
    <w:rsid w:val="005B2805"/>
    <w:rsid w:val="005B2868"/>
    <w:rsid w:val="005B2F9B"/>
    <w:rsid w:val="005B3090"/>
    <w:rsid w:val="005B31C7"/>
    <w:rsid w:val="005B3769"/>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68"/>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27A"/>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288B"/>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A81C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D4E442B-402D-4F42-A614-CD459D5C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1650</Words>
  <Characters>9410</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2024-04-05T02:34:00Z</dcterms:created>
  <dcterms:modified xsi:type="dcterms:W3CDTF">2024-04-05T02:34:00Z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